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</w:r>
      <w:r w:rsidR="00864D8C" w:rsidRPr="00864D8C">
        <w:rPr>
          <w:rFonts w:ascii="Arial" w:hAnsi="Arial" w:cs="Arial"/>
          <w:b/>
        </w:rPr>
        <w:t>S1-135145</w:t>
      </w:r>
    </w:p>
    <w:p w:rsidR="003948C7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  <w:sz w:val="20"/>
          <w:szCs w:val="20"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="007D5F33" w:rsidRPr="007D5F33">
        <w:rPr>
          <w:rFonts w:ascii="Arial" w:hAnsi="Arial" w:cs="Arial"/>
          <w:b/>
          <w:i/>
          <w:color w:val="0070C0"/>
          <w:sz w:val="20"/>
          <w:szCs w:val="20"/>
        </w:rPr>
        <w:t>5</w:t>
      </w:r>
      <w:r w:rsidR="00864D8C">
        <w:rPr>
          <w:rFonts w:ascii="Arial" w:hAnsi="Arial" w:cs="Arial"/>
          <w:b/>
          <w:i/>
          <w:color w:val="0070C0"/>
          <w:sz w:val="20"/>
          <w:szCs w:val="20"/>
        </w:rPr>
        <w:t>248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864D8C" w:rsidRPr="00BF0408" w:rsidRDefault="00864D8C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</w:r>
      <w:r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Pr="007D5F33">
        <w:rPr>
          <w:rFonts w:ascii="Arial" w:hAnsi="Arial" w:cs="Arial"/>
          <w:b/>
          <w:i/>
          <w:color w:val="0070C0"/>
          <w:sz w:val="20"/>
          <w:szCs w:val="20"/>
        </w:rPr>
        <w:t>5059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3405F4" w:rsidRPr="003405F4">
        <w:rPr>
          <w:rFonts w:ascii="Arial" w:eastAsia="SimSun" w:hAnsi="Arial"/>
          <w:lang w:eastAsia="en-GB"/>
        </w:rPr>
        <w:t>Proposal for handling WIDs spanning more than two releases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</w:t>
      </w:r>
      <w:r w:rsidR="003405F4">
        <w:rPr>
          <w:rFonts w:ascii="Arial" w:eastAsia="Calibri" w:hAnsi="Arial" w:cs="Arial"/>
          <w:i/>
          <w:sz w:val="22"/>
          <w:szCs w:val="22"/>
          <w:lang w:val="nl-NL" w:eastAsia="en-US"/>
        </w:rPr>
        <w:t>ed update to the process for handling WIDs across releases when the WID spans more than two releases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CA273A">
      <w:pPr>
        <w:pStyle w:val="Heading1"/>
      </w:pPr>
      <w:r w:rsidRPr="0039624E">
        <w:t>1</w:t>
      </w:r>
      <w:r w:rsidRPr="0039624E">
        <w:tab/>
      </w:r>
      <w:r w:rsidRPr="00736E6D">
        <w:t>Introduction</w:t>
      </w:r>
    </w:p>
    <w:p w:rsidR="00993C1E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process has already been defined for handling large work items when the work spans several releases. This is documented in the 3GPP Wiki </w:t>
      </w:r>
      <w:hyperlink r:id="rId6" w:history="1">
        <w:r w:rsidRPr="00532A3D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32A3D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n a few cases, "left</w:t>
      </w:r>
      <w:r>
        <w:rPr>
          <w:rFonts w:ascii="Arial" w:eastAsia="Times New Roman" w:hAnsi="Arial" w:cs="Arial"/>
          <w:sz w:val="20"/>
          <w:szCs w:val="20"/>
          <w:lang w:eastAsia="en-GB"/>
        </w:rPr>
        <w:t>over" Stage 1 requirements that have no corresponding Stage 2/3 work have been transferred from one release to the next more than once.</w:t>
      </w:r>
    </w:p>
    <w:p w:rsidR="00532A3D" w:rsidRPr="00DB38E5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avoid indefinite number of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transfers for "left</w:t>
      </w:r>
      <w:r>
        <w:rPr>
          <w:rFonts w:ascii="Arial" w:eastAsia="Times New Roman" w:hAnsi="Arial" w:cs="Arial"/>
          <w:sz w:val="20"/>
          <w:szCs w:val="20"/>
          <w:lang w:eastAsia="en-GB"/>
        </w:rPr>
        <w:t>over" Stage 1 requirements, it is proposed that the existing process is updated for this particular scenario</w:t>
      </w:r>
      <w:r w:rsidR="00DC5498">
        <w:rPr>
          <w:rFonts w:ascii="Arial" w:eastAsia="Times New Roman" w:hAnsi="Arial" w:cs="Arial"/>
          <w:sz w:val="20"/>
          <w:szCs w:val="20"/>
          <w:lang w:eastAsia="en-GB"/>
        </w:rPr>
        <w:t>, where the SA1 chairman reports these cases to SA plenary in the SA1 report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DB38E5" w:rsidRPr="0039624E" w:rsidRDefault="00DB38E5" w:rsidP="00CA273A">
      <w:pPr>
        <w:pStyle w:val="Heading1"/>
      </w:pPr>
      <w:r w:rsidRPr="0039624E">
        <w:t>2</w:t>
      </w:r>
      <w:r w:rsidRPr="0039624E">
        <w:tab/>
      </w:r>
      <w:r w:rsidR="004A6853">
        <w:t>Discussion</w:t>
      </w:r>
    </w:p>
    <w:p w:rsidR="001601FA" w:rsidRPr="00CA273A" w:rsidRDefault="001601FA" w:rsidP="001601FA">
      <w:pPr>
        <w:pStyle w:val="Heading2"/>
        <w:rPr>
          <w:ins w:id="0" w:author="Mona" w:date="2013-11-15T04:20:00Z"/>
        </w:rPr>
      </w:pPr>
      <w:ins w:id="1" w:author="Mona" w:date="2013-11-15T04:20:00Z">
        <w:r>
          <w:t>2.1</w:t>
        </w:r>
        <w:r>
          <w:tab/>
          <w:t xml:space="preserve">3GPP Process issue </w:t>
        </w:r>
      </w:ins>
    </w:p>
    <w:p w:rsidR="001601FA" w:rsidRDefault="001601FA" w:rsidP="001601F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" w:author="Mona" w:date="2013-11-15T04:20:00Z"/>
          <w:rFonts w:ascii="Arial" w:eastAsia="Times New Roman" w:hAnsi="Arial" w:cs="Arial"/>
          <w:sz w:val="20"/>
          <w:szCs w:val="20"/>
          <w:lang w:eastAsia="en-GB"/>
        </w:rPr>
      </w:pPr>
      <w:ins w:id="3" w:author="Mona" w:date="2013-11-15T04:20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When a TS for a new release is created, the </w:t>
        </w:r>
      </w:ins>
      <w:ins w:id="4" w:author="Mona" w:date="2013-11-15T07:53:00Z">
        <w:r w:rsidR="000649D4">
          <w:rPr>
            <w:rFonts w:ascii="Arial" w:eastAsia="Times New Roman" w:hAnsi="Arial" w:cs="Arial"/>
            <w:sz w:val="20"/>
            <w:szCs w:val="20"/>
            <w:lang w:eastAsia="en-GB"/>
          </w:rPr>
          <w:t>existing 3GPP</w:t>
        </w:r>
      </w:ins>
      <w:ins w:id="5" w:author="Mona" w:date="2013-11-15T04:20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process is that the new release TS duplicates exactly the contents of the TS in the previous release.</w:t>
        </w:r>
      </w:ins>
    </w:p>
    <w:p w:rsidR="001601FA" w:rsidRDefault="001601FA" w:rsidP="001601F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Mona" w:date="2013-11-15T04:20:00Z"/>
          <w:rFonts w:ascii="Arial" w:eastAsia="Times New Roman" w:hAnsi="Arial" w:cs="Arial"/>
          <w:sz w:val="20"/>
          <w:szCs w:val="20"/>
          <w:lang w:eastAsia="en-GB"/>
        </w:rPr>
      </w:pPr>
      <w:ins w:id="7" w:author="Mona" w:date="2013-11-15T04:20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This means that any requirements not yet implemented in the previous release are automatically </w:t>
        </w:r>
      </w:ins>
      <w:ins w:id="8" w:author="Mona" w:date="2013-11-15T08:17:00Z">
        <w:r w:rsidR="006B789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carried </w:t>
        </w:r>
      </w:ins>
      <w:ins w:id="9" w:author="Mona" w:date="2013-11-15T08:20:00Z">
        <w:r w:rsidR="005553C5">
          <w:rPr>
            <w:rFonts w:ascii="Arial" w:eastAsia="Times New Roman" w:hAnsi="Arial" w:cs="Arial"/>
            <w:sz w:val="20"/>
            <w:szCs w:val="20"/>
            <w:lang w:eastAsia="en-GB"/>
          </w:rPr>
          <w:t>over</w:t>
        </w:r>
      </w:ins>
      <w:ins w:id="10" w:author="Mona" w:date="2013-11-15T04:20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to the next release.</w:t>
        </w:r>
      </w:ins>
    </w:p>
    <w:p w:rsidR="001601FA" w:rsidRDefault="001601FA" w:rsidP="001601F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Mona" w:date="2013-11-15T04:20:00Z"/>
          <w:rFonts w:ascii="Arial" w:eastAsia="Times New Roman" w:hAnsi="Arial" w:cs="Arial"/>
          <w:sz w:val="20"/>
          <w:szCs w:val="20"/>
          <w:lang w:eastAsia="en-GB"/>
        </w:rPr>
      </w:pPr>
      <w:ins w:id="12" w:author="Mona" w:date="2013-11-15T04:20:00Z">
        <w:r>
          <w:rPr>
            <w:rFonts w:ascii="Arial" w:eastAsia="Times New Roman" w:hAnsi="Arial" w:cs="Arial"/>
            <w:sz w:val="20"/>
            <w:szCs w:val="20"/>
            <w:lang w:eastAsia="en-GB"/>
          </w:rPr>
          <w:t>The removal of requirements not yet completed in Stage 2/3 can only be done via CRs that must be agreed by consensus. As a result, removing these requirements can be very difficult</w:t>
        </w:r>
      </w:ins>
      <w:ins w:id="13" w:author="Mona" w:date="2013-11-15T07:58:00Z">
        <w:r w:rsidR="006B7749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even if there is support to remove them</w:t>
        </w:r>
      </w:ins>
      <w:ins w:id="14" w:author="Mona" w:date="2013-11-15T04:20:00Z">
        <w:r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</w:p>
    <w:p w:rsidR="00AE5F5F" w:rsidRPr="00CA273A" w:rsidRDefault="005E6F68" w:rsidP="00CA273A">
      <w:pPr>
        <w:pStyle w:val="Heading2"/>
      </w:pPr>
      <w:r w:rsidRPr="00CA273A">
        <w:t>2.</w:t>
      </w:r>
      <w:del w:id="15" w:author="Mona" w:date="2013-11-15T04:20:00Z">
        <w:r w:rsidRPr="00CA273A" w:rsidDel="001601FA">
          <w:delText>1</w:delText>
        </w:r>
      </w:del>
      <w:ins w:id="16" w:author="Mona" w:date="2013-11-15T04:20:00Z">
        <w:r w:rsidR="001601FA">
          <w:t>2</w:t>
        </w:r>
      </w:ins>
      <w:r>
        <w:tab/>
      </w:r>
      <w:r w:rsidR="00AE5F5F" w:rsidRPr="00CA273A">
        <w:t xml:space="preserve">Example to </w:t>
      </w:r>
      <w:r w:rsidR="00541AD5" w:rsidRPr="00CA273A">
        <w:t xml:space="preserve">highlight </w:t>
      </w:r>
      <w:r w:rsidR="00AE5F5F" w:rsidRPr="00CA273A">
        <w:t xml:space="preserve">the </w:t>
      </w:r>
      <w:r w:rsidR="00541AD5" w:rsidRPr="00CA273A">
        <w:t xml:space="preserve">(already) resolved </w:t>
      </w:r>
      <w:r w:rsidRPr="00CA273A">
        <w:t>issue</w:t>
      </w:r>
    </w:p>
    <w:p w:rsidR="00A91AF7" w:rsidRDefault="00AE5F5F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" w:author="Mona" w:date="2013-11-15T08:01:00Z"/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WID </w:t>
      </w:r>
      <w:del w:id="18" w:author="Mona" w:date="2013-11-15T08:01:00Z">
        <w:r w:rsidR="00541AD5" w:rsidDel="009E2045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with </w:delText>
        </w:r>
      </w:del>
      <w:ins w:id="19" w:author="Mona" w:date="2013-11-15T08:01:00Z">
        <w:r w:rsidR="009E204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adding </w:t>
        </w:r>
      </w:ins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new Stage 1 requirements </w:t>
      </w:r>
      <w:ins w:id="20" w:author="Mona" w:date="2013-11-15T08:01:00Z">
        <w:r w:rsidR="009E204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to TS 22.101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 xml:space="preserve">was started in Rel-12. </w:t>
      </w:r>
      <w:ins w:id="21" w:author="Mona" w:date="2013-11-15T08:00:00Z">
        <w:r w:rsidR="009E204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At the start of Rel-13, all the </w:t>
        </w:r>
      </w:ins>
      <w:ins w:id="22" w:author="Mona" w:date="2013-11-15T08:01:00Z">
        <w:r w:rsidR="009E204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(Rel-12 and earlier) </w:t>
        </w:r>
      </w:ins>
      <w:ins w:id="23" w:author="Mona" w:date="2013-11-15T08:00:00Z">
        <w:r w:rsidR="009E204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requirements </w:t>
        </w:r>
        <w:r w:rsidR="009E204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in TS </w:t>
        </w:r>
      </w:ins>
      <w:ins w:id="24" w:author="Mona" w:date="2013-11-15T08:01:00Z">
        <w:r w:rsidR="009E204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22.101 </w:t>
        </w:r>
      </w:ins>
      <w:ins w:id="25" w:author="Mona" w:date="2013-11-15T08:00:00Z">
        <w:r w:rsidR="009E2045">
          <w:rPr>
            <w:rFonts w:ascii="Arial" w:eastAsia="Times New Roman" w:hAnsi="Arial" w:cs="Arial"/>
            <w:sz w:val="20"/>
            <w:szCs w:val="20"/>
            <w:lang w:eastAsia="en-GB"/>
          </w:rPr>
          <w:t>are carried over to Rel-13 via the process described in section 2.1.</w:t>
        </w:r>
      </w:ins>
    </w:p>
    <w:p w:rsidR="009C75CB" w:rsidRDefault="00B713B3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" w:author="Mona" w:date="2013-11-15T08:03:00Z"/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When Stage 2/3 has completed</w:t>
      </w:r>
      <w:r w:rsidR="00AE5F5F"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E5F5F">
        <w:rPr>
          <w:rFonts w:ascii="Arial" w:eastAsia="Times New Roman" w:hAnsi="Arial" w:cs="Arial"/>
          <w:sz w:val="20"/>
          <w:szCs w:val="20"/>
          <w:lang w:eastAsia="en-GB"/>
        </w:rPr>
        <w:t>work on that WID for Rel-12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del w:id="27" w:author="Mona" w:date="2013-11-15T08:02:00Z">
        <w:r w:rsidDel="00A91AF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and 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 xml:space="preserve">there are </w:t>
      </w:r>
      <w:del w:id="28" w:author="Mona" w:date="2013-11-15T08:02:00Z">
        <w:r w:rsidDel="00A91AF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remaining </w:delText>
        </w:r>
      </w:del>
      <w:ins w:id="29" w:author="Mona" w:date="2013-11-15T08:02:00Z">
        <w:r w:rsidR="00A91AF7">
          <w:rPr>
            <w:rFonts w:ascii="Arial" w:eastAsia="Times New Roman" w:hAnsi="Arial" w:cs="Arial"/>
            <w:sz w:val="20"/>
            <w:szCs w:val="20"/>
            <w:lang w:eastAsia="en-GB"/>
          </w:rPr>
          <w:t xml:space="preserve">"leftover"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>Stage 1 requirements not implement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ed in </w:t>
      </w:r>
      <w:r w:rsidR="00AE5F5F">
        <w:rPr>
          <w:rFonts w:ascii="Arial" w:eastAsia="Times New Roman" w:hAnsi="Arial" w:cs="Arial"/>
          <w:sz w:val="20"/>
          <w:szCs w:val="20"/>
          <w:lang w:eastAsia="en-GB"/>
        </w:rPr>
        <w:t>Rel-12</w:t>
      </w:r>
      <w:ins w:id="30" w:author="Mona" w:date="2013-11-15T08:03:00Z">
        <w:r w:rsidR="00D43A08">
          <w:rPr>
            <w:rFonts w:ascii="Arial" w:eastAsia="Times New Roman" w:hAnsi="Arial" w:cs="Arial"/>
            <w:sz w:val="20"/>
            <w:szCs w:val="20"/>
            <w:lang w:eastAsia="en-GB"/>
          </w:rPr>
          <w:t xml:space="preserve">, but they exist in Rel-13 </w:t>
        </w:r>
      </w:ins>
      <w:ins w:id="31" w:author="Mona" w:date="2013-11-15T08:07:00Z">
        <w:r w:rsidR="005A21D9">
          <w:rPr>
            <w:rFonts w:ascii="Arial" w:eastAsia="Times New Roman" w:hAnsi="Arial" w:cs="Arial"/>
            <w:sz w:val="20"/>
            <w:szCs w:val="20"/>
            <w:lang w:eastAsia="en-GB"/>
          </w:rPr>
          <w:t>TS 22.101</w:t>
        </w:r>
      </w:ins>
      <w:del w:id="32" w:author="Mona" w:date="2013-11-15T08:02:00Z">
        <w:r w:rsidR="00EB569D" w:rsidDel="00A91AF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, </w:delText>
        </w:r>
      </w:del>
      <w:ins w:id="33" w:author="Mona" w:date="2013-11-15T08:02:00Z">
        <w:r w:rsidR="00A91AF7"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  <w:r w:rsidR="00A91AF7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del w:id="34" w:author="Mona" w:date="2013-11-15T08:02:00Z">
        <w:r w:rsidR="00EB569D" w:rsidDel="00A91AF7">
          <w:rPr>
            <w:rFonts w:ascii="Arial" w:eastAsia="Times New Roman" w:hAnsi="Arial" w:cs="Arial"/>
            <w:sz w:val="20"/>
            <w:szCs w:val="20"/>
            <w:lang w:eastAsia="en-GB"/>
          </w:rPr>
          <w:delText>these "left</w:delText>
        </w:r>
        <w:r w:rsidDel="00A91AF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over" </w:delText>
        </w:r>
      </w:del>
      <w:del w:id="35" w:author="Mona" w:date="2013-11-15T08:00:00Z">
        <w:r w:rsidDel="009E2045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requirements </w:delText>
        </w:r>
      </w:del>
      <w:ins w:id="36" w:author="Mona" w:date="2013-11-15T07:55:00Z">
        <w:r w:rsidR="000649D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In order to allow </w:t>
        </w:r>
      </w:ins>
      <w:del w:id="37" w:author="Mona" w:date="2013-11-15T07:56:00Z">
        <w:r w:rsidDel="000649D4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can be transferred to </w:delText>
        </w:r>
      </w:del>
      <w:ins w:id="38" w:author="Mona" w:date="2013-11-15T07:56:00Z">
        <w:r w:rsidR="000649D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further </w:t>
        </w:r>
      </w:ins>
      <w:ins w:id="39" w:author="Mona" w:date="2013-11-15T08:02:00Z">
        <w:r w:rsidR="009C75CB">
          <w:rPr>
            <w:rFonts w:ascii="Arial" w:eastAsia="Times New Roman" w:hAnsi="Arial" w:cs="Arial"/>
            <w:sz w:val="20"/>
            <w:szCs w:val="20"/>
            <w:lang w:eastAsia="en-GB"/>
          </w:rPr>
          <w:t xml:space="preserve">Rel-13 </w:t>
        </w:r>
      </w:ins>
      <w:ins w:id="40" w:author="Mona" w:date="2013-11-15T07:56:00Z">
        <w:r w:rsidR="000649D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work on the requirements e.g. any corrections, </w:t>
        </w:r>
      </w:ins>
      <w:ins w:id="41" w:author="Mona" w:date="2013-11-15T08:18:00Z">
        <w:r w:rsidR="006B789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and also to allow Stage 2/3 work on the "leftover" requirements, </w:t>
        </w:r>
      </w:ins>
      <w:del w:id="42" w:author="Mona" w:date="2013-11-15T07:56:00Z">
        <w:r w:rsidR="00AE5F5F" w:rsidDel="000649D4">
          <w:rPr>
            <w:rFonts w:ascii="Arial" w:eastAsia="Times New Roman" w:hAnsi="Arial" w:cs="Arial"/>
            <w:sz w:val="20"/>
            <w:szCs w:val="20"/>
            <w:lang w:eastAsia="en-GB"/>
          </w:rPr>
          <w:delText>Rel-13</w:delText>
        </w:r>
        <w:r w:rsidR="00541AD5" w:rsidDel="000649D4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via </w:delText>
        </w:r>
      </w:del>
      <w:r w:rsidR="00541AD5">
        <w:rPr>
          <w:rFonts w:ascii="Arial" w:eastAsia="Times New Roman" w:hAnsi="Arial" w:cs="Arial"/>
          <w:sz w:val="20"/>
          <w:szCs w:val="20"/>
          <w:lang w:eastAsia="en-GB"/>
        </w:rPr>
        <w:t>a new Rel-13 WID</w:t>
      </w:r>
      <w:ins w:id="43" w:author="Mona" w:date="2013-11-15T07:56:00Z">
        <w:r w:rsidR="000649D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is needed</w:t>
        </w:r>
      </w:ins>
      <w:del w:id="44" w:author="Mona" w:date="2013-11-15T07:56:00Z">
        <w:r w:rsidR="00AE5F5F" w:rsidDel="000649D4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, </w:delText>
        </w:r>
      </w:del>
      <w:ins w:id="45" w:author="Mona" w:date="2013-11-15T07:56:00Z">
        <w:r w:rsidR="000649D4"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  <w:r w:rsidR="000649D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</w:p>
    <w:p w:rsidR="00993C1E" w:rsidRDefault="00B713B3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del w:id="46" w:author="Mona" w:date="2013-11-15T07:56:00Z">
        <w:r w:rsidDel="000649D4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as </w:delText>
        </w:r>
      </w:del>
      <w:ins w:id="47" w:author="Mona" w:date="2013-11-15T07:56:00Z">
        <w:r w:rsidR="000649D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process is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 xml:space="preserve">defined </w:t>
      </w:r>
      <w:hyperlink r:id="rId7" w:history="1">
        <w:r w:rsidRPr="00B713B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1AD5" w:rsidRPr="00CA273A" w:rsidRDefault="005E6F68" w:rsidP="00CA273A">
      <w:pPr>
        <w:pStyle w:val="Heading2"/>
      </w:pPr>
      <w:r>
        <w:t>2.2</w:t>
      </w:r>
      <w:r>
        <w:tab/>
      </w:r>
      <w:r w:rsidR="00541AD5" w:rsidRPr="00CA273A">
        <w:t>Example to highlight the remaining issue</w:t>
      </w:r>
    </w:p>
    <w:p w:rsidR="00DB5A01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" w:author="Mona" w:date="2013-11-15T08:05:00Z"/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For the above-mentioned Rel-13 WID, the Stage 2/3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 xml:space="preserve">work </w:t>
      </w:r>
      <w:r>
        <w:rPr>
          <w:rFonts w:ascii="Arial" w:eastAsia="Times New Roman" w:hAnsi="Arial" w:cs="Arial"/>
          <w:sz w:val="20"/>
          <w:szCs w:val="20"/>
          <w:lang w:eastAsia="en-GB"/>
        </w:rPr>
        <w:t>continues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.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ins w:id="49" w:author="Mona" w:date="2013-11-15T08:06:00Z">
        <w:r w:rsidR="00DB5A01">
          <w:rPr>
            <w:rFonts w:ascii="Arial" w:eastAsia="Times New Roman" w:hAnsi="Arial" w:cs="Arial"/>
            <w:sz w:val="20"/>
            <w:szCs w:val="20"/>
            <w:lang w:eastAsia="en-GB"/>
          </w:rPr>
          <w:t xml:space="preserve">In parallel, </w:t>
        </w:r>
      </w:ins>
      <w:ins w:id="50" w:author="Mona" w:date="2013-11-15T08:04:00Z">
        <w:r w:rsidR="00423A1E">
          <w:rPr>
            <w:rFonts w:ascii="Arial" w:eastAsia="Times New Roman" w:hAnsi="Arial" w:cs="Arial"/>
            <w:sz w:val="20"/>
            <w:szCs w:val="20"/>
            <w:lang w:eastAsia="en-GB"/>
          </w:rPr>
          <w:t>Rel-14 Stage 1</w:t>
        </w:r>
      </w:ins>
      <w:ins w:id="51" w:author="Mona" w:date="2013-11-15T08:06:00Z">
        <w:r w:rsidR="00DB5A01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starts and</w:t>
        </w:r>
      </w:ins>
      <w:ins w:id="52" w:author="Mona" w:date="2013-11-15T08:04:00Z">
        <w:r w:rsidR="00423A1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53" w:author="Mona" w:date="2013-11-15T08:05:00Z">
        <w:r w:rsidR="00423A1E">
          <w:rPr>
            <w:rFonts w:ascii="Arial" w:eastAsia="Times New Roman" w:hAnsi="Arial" w:cs="Arial"/>
            <w:sz w:val="20"/>
            <w:szCs w:val="20"/>
            <w:lang w:eastAsia="en-GB"/>
          </w:rPr>
          <w:t>all the (Rel-1</w:t>
        </w:r>
        <w:r w:rsidR="00423A1E">
          <w:rPr>
            <w:rFonts w:ascii="Arial" w:eastAsia="Times New Roman" w:hAnsi="Arial" w:cs="Arial"/>
            <w:sz w:val="20"/>
            <w:szCs w:val="20"/>
            <w:lang w:eastAsia="en-GB"/>
          </w:rPr>
          <w:t>3</w:t>
        </w:r>
        <w:r w:rsidR="00423A1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and earlier) requirements in TS 22.101 are carried over to Rel-1</w:t>
        </w:r>
        <w:r w:rsidR="00F16BAD">
          <w:rPr>
            <w:rFonts w:ascii="Arial" w:eastAsia="Times New Roman" w:hAnsi="Arial" w:cs="Arial"/>
            <w:sz w:val="20"/>
            <w:szCs w:val="20"/>
            <w:lang w:eastAsia="en-GB"/>
          </w:rPr>
          <w:t>4</w:t>
        </w:r>
        <w:r w:rsidR="00423A1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via the process described in section 2.1.</w:t>
        </w:r>
      </w:ins>
    </w:p>
    <w:p w:rsidR="00541AD5" w:rsidRDefault="00A613AC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lastRenderedPageBreak/>
        <w:t>O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nce Stage 2/3 has completed</w:t>
      </w:r>
      <w:r w:rsidR="00541AD5"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work on that WID for Rel-13, once again there are remaining Stage 1 requirements not implemented in Rel-13</w:t>
      </w:r>
      <w:ins w:id="54" w:author="Mona" w:date="2013-11-15T08:06:00Z">
        <w:r w:rsidR="0074762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, but they exist in Rel-14 </w:t>
        </w:r>
        <w:r w:rsidR="006F119E">
          <w:rPr>
            <w:rFonts w:ascii="Arial" w:eastAsia="Times New Roman" w:hAnsi="Arial" w:cs="Arial"/>
            <w:sz w:val="20"/>
            <w:szCs w:val="20"/>
            <w:lang w:eastAsia="en-GB"/>
          </w:rPr>
          <w:t>TS 22.101</w:t>
        </w:r>
      </w:ins>
      <w:r w:rsidR="00541AD5">
        <w:rPr>
          <w:rFonts w:ascii="Arial" w:eastAsia="Times New Roman" w:hAnsi="Arial" w:cs="Arial"/>
          <w:sz w:val="20"/>
          <w:szCs w:val="20"/>
          <w:lang w:eastAsia="en-GB"/>
        </w:rPr>
        <w:t>.</w:t>
      </w:r>
      <w:ins w:id="55" w:author="Mona" w:date="2013-11-15T08:19:00Z">
        <w:r w:rsidR="002B1729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Again, </w:t>
        </w:r>
        <w:r w:rsidR="002B1729">
          <w:rPr>
            <w:rFonts w:ascii="Arial" w:eastAsia="Times New Roman" w:hAnsi="Arial" w:cs="Arial"/>
            <w:sz w:val="20"/>
            <w:szCs w:val="20"/>
            <w:lang w:eastAsia="en-GB"/>
          </w:rPr>
          <w:t>to allow Stage 2/3 work on the "leftover" requirements</w:t>
        </w:r>
        <w:r w:rsidR="002B1729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in Rel-14</w:t>
        </w:r>
        <w:r w:rsidR="002B1729">
          <w:rPr>
            <w:rFonts w:ascii="Arial" w:eastAsia="Times New Roman" w:hAnsi="Arial" w:cs="Arial"/>
            <w:sz w:val="20"/>
            <w:szCs w:val="20"/>
            <w:lang w:eastAsia="en-GB"/>
          </w:rPr>
          <w:t>, a new Rel-1</w:t>
        </w:r>
        <w:r w:rsidR="002B1729">
          <w:rPr>
            <w:rFonts w:ascii="Arial" w:eastAsia="Times New Roman" w:hAnsi="Arial" w:cs="Arial"/>
            <w:sz w:val="20"/>
            <w:szCs w:val="20"/>
            <w:lang w:eastAsia="en-GB"/>
          </w:rPr>
          <w:t>4</w:t>
        </w:r>
        <w:r w:rsidR="002B1729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WID is needed.</w:t>
        </w:r>
      </w:ins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del w:id="56" w:author="Mona" w:date="2013-11-15T08:17:00Z">
        <w:r w:rsidDel="000F1E23">
          <w:rPr>
            <w:rFonts w:ascii="Arial" w:eastAsia="Times New Roman" w:hAnsi="Arial" w:cs="Arial"/>
            <w:sz w:val="20"/>
            <w:szCs w:val="20"/>
            <w:lang w:eastAsia="en-GB"/>
          </w:rPr>
          <w:delText>These "leftover" requirements could be transferred to Rel-14 via a new Rel-13 WID as described above. However, i</w:delText>
        </w:r>
      </w:del>
      <w:ins w:id="57" w:author="Mona" w:date="2013-11-15T08:17:00Z">
        <w:r w:rsidR="000F1E23">
          <w:rPr>
            <w:rFonts w:ascii="Arial" w:eastAsia="Times New Roman" w:hAnsi="Arial" w:cs="Arial"/>
            <w:sz w:val="20"/>
            <w:szCs w:val="20"/>
            <w:lang w:eastAsia="en-GB"/>
          </w:rPr>
          <w:t>I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 xml:space="preserve">n certain cases, "leftover" requirements could be </w:t>
      </w:r>
      <w:del w:id="58" w:author="Mona" w:date="2013-11-15T04:23:00Z">
        <w:r w:rsidDel="0016284C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transferred </w:delText>
        </w:r>
      </w:del>
      <w:ins w:id="59" w:author="Mona" w:date="2013-11-15T08:17:00Z">
        <w:r w:rsidR="000F1E23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carried over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>to the next release for several releases (e.g. from Rel-12 to Rel-13 to Rel-14 and so on) without being implemented in Stage 2/3.</w:t>
      </w:r>
    </w:p>
    <w:p w:rsidR="004A6853" w:rsidRDefault="004A6853" w:rsidP="00CA273A">
      <w:pPr>
        <w:pStyle w:val="Heading2"/>
      </w:pPr>
      <w:r>
        <w:t>2.</w:t>
      </w:r>
      <w:del w:id="60" w:author="Mona" w:date="2013-11-15T04:10:00Z">
        <w:r w:rsidDel="00045F76">
          <w:delText>3</w:delText>
        </w:r>
      </w:del>
      <w:ins w:id="61" w:author="Mona" w:date="2013-11-15T04:10:00Z">
        <w:r w:rsidR="00045F76">
          <w:t>4</w:t>
        </w:r>
      </w:ins>
      <w:r>
        <w:tab/>
        <w:t>Proposal</w:t>
      </w:r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In order to resolve this </w:t>
      </w:r>
      <w:r w:rsidR="00645D0F">
        <w:rPr>
          <w:rFonts w:ascii="Arial" w:eastAsia="Times New Roman" w:hAnsi="Arial" w:cs="Arial"/>
          <w:sz w:val="20"/>
          <w:szCs w:val="20"/>
          <w:lang w:eastAsia="en-GB"/>
        </w:rPr>
        <w:t xml:space="preserve">remaining </w:t>
      </w:r>
      <w:r>
        <w:rPr>
          <w:rFonts w:ascii="Arial" w:eastAsia="Times New Roman" w:hAnsi="Arial" w:cs="Arial"/>
          <w:sz w:val="20"/>
          <w:szCs w:val="20"/>
          <w:lang w:eastAsia="en-GB"/>
        </w:rPr>
        <w:t>issue, the following is proposed:</w:t>
      </w:r>
    </w:p>
    <w:p w:rsidR="00EB569D" w:rsidRDefault="008F190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If t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he "leftover" requirements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have already been </w:t>
      </w:r>
      <w:del w:id="62" w:author="Mona" w:date="2013-11-15T08:20:00Z">
        <w:r w:rsidR="00075AFD" w:rsidDel="00B3704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transferred </w:delText>
        </w:r>
      </w:del>
      <w:ins w:id="63" w:author="Mona" w:date="2013-11-15T08:20:00Z">
        <w:r w:rsidR="00B37047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carried over </w:t>
        </w:r>
      </w:ins>
      <w:r w:rsidR="00075AFD">
        <w:rPr>
          <w:rFonts w:ascii="Arial" w:eastAsia="Times New Roman" w:hAnsi="Arial" w:cs="Arial"/>
          <w:sz w:val="20"/>
          <w:szCs w:val="20"/>
          <w:lang w:eastAsia="en-GB"/>
        </w:rPr>
        <w:t>once from Rel-N to Rel-(N+1)</w:t>
      </w:r>
      <w:ins w:id="64" w:author="Mona" w:date="2013-11-15T08:26:00Z">
        <w:r w:rsidR="00CD1E6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  <w:r w:rsidR="00CD1E66">
          <w:rPr>
            <w:rFonts w:ascii="Arial" w:eastAsia="Times New Roman" w:hAnsi="Arial" w:cs="Arial"/>
            <w:sz w:val="20"/>
            <w:szCs w:val="20"/>
            <w:lang w:eastAsia="en-GB"/>
          </w:rPr>
          <w:t>via the process described in section 2.1</w:t>
        </w:r>
      </w:ins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; and </w:t>
      </w:r>
    </w:p>
    <w:p w:rsidR="006F6933" w:rsidRDefault="00286055" w:rsidP="006F693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any "leftover"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requirements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have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not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been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implemented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 by Stage 2/3 in </w:t>
      </w:r>
      <w:r w:rsidR="00B63AB1">
        <w:rPr>
          <w:rFonts w:ascii="Arial" w:eastAsia="Times New Roman" w:hAnsi="Arial" w:cs="Arial"/>
          <w:sz w:val="20"/>
          <w:szCs w:val="20"/>
          <w:lang w:eastAsia="en-GB"/>
        </w:rPr>
        <w:t>Rel-(N+1)</w:t>
      </w:r>
      <w:r w:rsidR="00645D0F">
        <w:rPr>
          <w:rFonts w:ascii="Arial" w:eastAsia="Times New Roman" w:hAnsi="Arial" w:cs="Arial"/>
          <w:sz w:val="20"/>
          <w:szCs w:val="20"/>
          <w:lang w:eastAsia="en-GB"/>
        </w:rPr>
        <w:t>; then</w:t>
      </w:r>
    </w:p>
    <w:p w:rsidR="00FF596F" w:rsidRDefault="00FF596F" w:rsidP="00753433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a maintenance WID is created to </w:t>
      </w:r>
      <w:del w:id="65" w:author="Mona" w:date="2013-11-15T08:21:00Z">
        <w:r w:rsidDel="002D1D2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transfer and </w:delText>
        </w:r>
      </w:del>
      <w:del w:id="66" w:author="Mona" w:date="2013-11-15T08:23:00Z">
        <w:r w:rsidDel="002D1D2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re-visit </w:delText>
        </w:r>
      </w:del>
      <w:ins w:id="67" w:author="Mona" w:date="2013-11-15T08:23:00Z">
        <w:r w:rsidR="002D1D2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review and maintain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>requirements</w:t>
      </w:r>
      <w:ins w:id="68" w:author="Mona" w:date="2013-11-15T08:21:00Z">
        <w:r w:rsidR="002D1D2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in Rel-(N+1)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 xml:space="preserve">, the WID should consider what items should be </w:t>
      </w:r>
      <w:del w:id="69" w:author="Mona" w:date="2013-11-15T08:23:00Z">
        <w:r w:rsidDel="002D1D2D">
          <w:rPr>
            <w:rFonts w:ascii="Arial" w:eastAsia="Times New Roman" w:hAnsi="Arial" w:cs="Arial"/>
            <w:sz w:val="20"/>
            <w:szCs w:val="20"/>
            <w:lang w:eastAsia="en-GB"/>
          </w:rPr>
          <w:delText>brought forward</w:delText>
        </w:r>
      </w:del>
      <w:ins w:id="70" w:author="Mona" w:date="2013-11-15T08:23:00Z">
        <w:r w:rsidR="002D1D2D">
          <w:rPr>
            <w:rFonts w:ascii="Arial" w:eastAsia="Times New Roman" w:hAnsi="Arial" w:cs="Arial"/>
            <w:sz w:val="20"/>
            <w:szCs w:val="20"/>
            <w:lang w:eastAsia="en-GB"/>
          </w:rPr>
          <w:t>retained in Rel-(N+1)</w:t>
        </w:r>
      </w:ins>
      <w:r w:rsidR="00404761">
        <w:rPr>
          <w:rFonts w:ascii="Arial" w:eastAsia="Times New Roman" w:hAnsi="Arial" w:cs="Arial"/>
          <w:sz w:val="20"/>
          <w:szCs w:val="20"/>
          <w:lang w:eastAsia="en-GB"/>
        </w:rPr>
        <w:t>; then</w:t>
      </w:r>
    </w:p>
    <w:p w:rsidR="00FF596F" w:rsidRDefault="00FF596F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via the SA1 report, the SA1 chairman notifies SA plenary that the requirements have already been </w:t>
      </w:r>
      <w:del w:id="71" w:author="Mona" w:date="2013-11-15T08:24:00Z">
        <w:r w:rsidDel="00D03FC4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transferred </w:delText>
        </w:r>
      </w:del>
      <w:ins w:id="72" w:author="Mona" w:date="2013-11-15T08:24:00Z">
        <w:r w:rsidR="00D03FC4">
          <w:rPr>
            <w:rFonts w:ascii="Arial" w:eastAsia="Times New Roman" w:hAnsi="Arial" w:cs="Arial"/>
            <w:sz w:val="20"/>
            <w:szCs w:val="20"/>
            <w:lang w:eastAsia="en-GB"/>
          </w:rPr>
          <w:t>carried over</w:t>
        </w:r>
        <w:r w:rsidR="00D03FC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>once</w:t>
      </w:r>
      <w:r w:rsidR="00404761">
        <w:rPr>
          <w:rFonts w:ascii="Arial" w:eastAsia="Times New Roman" w:hAnsi="Arial" w:cs="Arial"/>
          <w:sz w:val="20"/>
          <w:szCs w:val="20"/>
          <w:lang w:eastAsia="en-GB"/>
        </w:rPr>
        <w:t>; and</w:t>
      </w:r>
    </w:p>
    <w:p w:rsidR="00FF596F" w:rsidRDefault="005934C7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when completed, </w:t>
      </w:r>
      <w:r w:rsidR="00FF596F">
        <w:rPr>
          <w:rFonts w:ascii="Arial" w:eastAsia="Times New Roman" w:hAnsi="Arial" w:cs="Arial"/>
          <w:sz w:val="20"/>
          <w:szCs w:val="20"/>
          <w:lang w:eastAsia="en-GB"/>
        </w:rPr>
        <w:t>the result from the WID is reported to SA plenary</w:t>
      </w:r>
      <w:r w:rsidR="0014517B">
        <w:rPr>
          <w:rFonts w:ascii="Arial" w:eastAsia="Times New Roman" w:hAnsi="Arial" w:cs="Arial"/>
          <w:sz w:val="20"/>
          <w:szCs w:val="20"/>
          <w:lang w:eastAsia="en-GB"/>
        </w:rPr>
        <w:t xml:space="preserve"> (see next paragraph)</w:t>
      </w:r>
      <w:r w:rsidR="00404761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FF596F" w:rsidRDefault="00404761" w:rsidP="00753433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Else, i</w:t>
      </w:r>
      <w:r w:rsidR="00FF596F">
        <w:rPr>
          <w:rFonts w:ascii="Arial" w:eastAsia="Times New Roman" w:hAnsi="Arial" w:cs="Arial"/>
          <w:sz w:val="20"/>
          <w:szCs w:val="20"/>
          <w:lang w:eastAsia="en-GB"/>
        </w:rPr>
        <w:t>f there is no maintenance WID created</w:t>
      </w:r>
      <w:r>
        <w:rPr>
          <w:rFonts w:ascii="Arial" w:eastAsia="Times New Roman" w:hAnsi="Arial" w:cs="Arial"/>
          <w:sz w:val="20"/>
          <w:szCs w:val="20"/>
          <w:lang w:eastAsia="en-GB"/>
        </w:rPr>
        <w:t>; then</w:t>
      </w:r>
    </w:p>
    <w:p w:rsidR="00A613AC" w:rsidRDefault="00FF596F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via the SA1 report,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the SA1 chairman notifies to SA plenary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that the requirements have already been </w:t>
      </w:r>
      <w:del w:id="73" w:author="Mona" w:date="2013-11-15T08:24:00Z">
        <w:r w:rsidDel="00D03FC4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transferred </w:delText>
        </w:r>
      </w:del>
      <w:ins w:id="74" w:author="Mona" w:date="2013-11-15T08:24:00Z">
        <w:r w:rsidR="00D03FC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carried over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>once</w:t>
      </w:r>
    </w:p>
    <w:p w:rsidR="00250820" w:rsidRDefault="00250820" w:rsidP="00753433">
      <w:pPr>
        <w:pStyle w:val="b1"/>
      </w:pPr>
      <w:r>
        <w:t xml:space="preserve">The work under the </w:t>
      </w:r>
      <w:r w:rsidRPr="00753433">
        <w:rPr>
          <w:b/>
          <w:u w:val="single"/>
        </w:rPr>
        <w:t>maintenance WID</w:t>
      </w:r>
      <w:r>
        <w:t xml:space="preserve"> </w:t>
      </w:r>
      <w:r w:rsidR="00DD4476">
        <w:t>will</w:t>
      </w:r>
      <w:r>
        <w:t>:</w:t>
      </w:r>
    </w:p>
    <w:p w:rsidR="00250820" w:rsidRDefault="00DD4476" w:rsidP="00753433">
      <w:pPr>
        <w:pStyle w:val="b1"/>
        <w:numPr>
          <w:ilvl w:val="0"/>
          <w:numId w:val="9"/>
        </w:numPr>
      </w:pPr>
      <w:r>
        <w:t>decide which "leftover" items sh</w:t>
      </w:r>
      <w:bookmarkStart w:id="75" w:name="_GoBack"/>
      <w:bookmarkEnd w:id="75"/>
      <w:r>
        <w:t xml:space="preserve">ould be </w:t>
      </w:r>
      <w:del w:id="76" w:author="Mona" w:date="2013-11-15T08:24:00Z">
        <w:r w:rsidDel="007C1114">
          <w:delText>brought forward</w:delText>
        </w:r>
      </w:del>
      <w:ins w:id="77" w:author="Mona" w:date="2013-11-15T08:24:00Z">
        <w:r w:rsidR="007C1114">
          <w:t>maintained in that release</w:t>
        </w:r>
      </w:ins>
    </w:p>
    <w:p w:rsidR="00DD4476" w:rsidRDefault="00DD4476" w:rsidP="00753433">
      <w:pPr>
        <w:pStyle w:val="b1"/>
        <w:numPr>
          <w:ilvl w:val="0"/>
          <w:numId w:val="9"/>
        </w:numPr>
      </w:pPr>
      <w:r>
        <w:t>decide if any "leftover" items should be removed</w:t>
      </w:r>
      <w:ins w:id="78" w:author="Mona" w:date="2013-11-15T08:24:00Z">
        <w:r w:rsidR="007C1114">
          <w:t xml:space="preserve"> from that release</w:t>
        </w:r>
      </w:ins>
      <w:r>
        <w:t>, and to create CRs to remove them</w:t>
      </w:r>
    </w:p>
    <w:p w:rsidR="006541B9" w:rsidRDefault="006541B9" w:rsidP="00753433">
      <w:pPr>
        <w:pStyle w:val="b1"/>
        <w:numPr>
          <w:ilvl w:val="0"/>
          <w:numId w:val="9"/>
        </w:numPr>
      </w:pPr>
      <w:r>
        <w:t xml:space="preserve">if there are "leftover" items where there is no consensus to either remove them or </w:t>
      </w:r>
      <w:del w:id="79" w:author="Mona" w:date="2013-11-15T08:25:00Z">
        <w:r w:rsidDel="007C1114">
          <w:delText>bring them forward</w:delText>
        </w:r>
      </w:del>
      <w:ins w:id="80" w:author="Mona" w:date="2013-11-15T08:25:00Z">
        <w:r w:rsidR="007C1114">
          <w:t>retain them</w:t>
        </w:r>
        <w:r w:rsidR="00383139">
          <w:t xml:space="preserve"> in that release</w:t>
        </w:r>
      </w:ins>
      <w:r>
        <w:t xml:space="preserve">, this will be reported to SA plenary. </w:t>
      </w:r>
      <w:r w:rsidR="003C40D1">
        <w:t>T</w:t>
      </w:r>
      <w:r>
        <w:t>hese items will be retained in the SA1 specifications</w:t>
      </w:r>
      <w:r w:rsidR="003C40D1">
        <w:t xml:space="preserve"> as there is no consensus to remove them.</w:t>
      </w:r>
    </w:p>
    <w:p w:rsidR="00D24D20" w:rsidRDefault="00D24D20" w:rsidP="00753433">
      <w:pPr>
        <w:pStyle w:val="b1"/>
      </w:pPr>
    </w:p>
    <w:p w:rsidR="00D24D20" w:rsidRDefault="00D24D20" w:rsidP="00753433">
      <w:pPr>
        <w:pStyle w:val="b1"/>
      </w:pPr>
      <w:r w:rsidRPr="00753433">
        <w:rPr>
          <w:b/>
          <w:u w:val="single"/>
        </w:rPr>
        <w:t>Considerations</w:t>
      </w:r>
      <w:r>
        <w:t>:</w:t>
      </w:r>
    </w:p>
    <w:p w:rsidR="00D24D20" w:rsidRPr="006F6933" w:rsidRDefault="00E66080">
      <w:pPr>
        <w:pStyle w:val="b1"/>
        <w:numPr>
          <w:ilvl w:val="0"/>
          <w:numId w:val="8"/>
        </w:numPr>
      </w:pPr>
      <w:r>
        <w:t>if there are any dependencies external to 3GPP (e.g. IETF dependencies) that result in items being transferred more than once</w:t>
      </w:r>
      <w:r w:rsidR="008D60C9">
        <w:t>,</w:t>
      </w:r>
      <w:r>
        <w:t xml:space="preserve"> </w:t>
      </w:r>
      <w:r w:rsidR="008D60C9">
        <w:t xml:space="preserve">this can </w:t>
      </w:r>
      <w:r w:rsidR="00D24D20">
        <w:t>be taken into account</w:t>
      </w:r>
      <w:r w:rsidR="000660EC">
        <w:t xml:space="preserve"> </w:t>
      </w:r>
      <w:r>
        <w:t>in</w:t>
      </w:r>
      <w:r w:rsidR="000660EC">
        <w:t xml:space="preserve"> </w:t>
      </w:r>
      <w:r>
        <w:t xml:space="preserve">the </w:t>
      </w:r>
      <w:r w:rsidR="000660EC">
        <w:t xml:space="preserve">report </w:t>
      </w:r>
      <w:r>
        <w:t>to SA plenary</w:t>
      </w:r>
      <w:r w:rsidR="00D24D20">
        <w:t xml:space="preserve"> </w:t>
      </w:r>
    </w:p>
    <w:p w:rsidR="00A94E21" w:rsidRPr="0039624E" w:rsidRDefault="00A94E21" w:rsidP="00CA273A">
      <w:pPr>
        <w:pStyle w:val="Heading1"/>
      </w:pPr>
      <w:r>
        <w:t>3</w:t>
      </w:r>
      <w:r w:rsidRPr="0039624E">
        <w:tab/>
      </w:r>
      <w:r>
        <w:t>Conclusion</w:t>
      </w:r>
    </w:p>
    <w:p w:rsidR="0096017E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</w:t>
      </w:r>
      <w:r w:rsidR="0096017E">
        <w:rPr>
          <w:rFonts w:ascii="Arial" w:eastAsia="Times New Roman" w:hAnsi="Arial" w:cs="Arial"/>
          <w:sz w:val="20"/>
          <w:szCs w:val="20"/>
          <w:lang w:eastAsia="en-GB"/>
        </w:rPr>
        <w:t>ents are sought on the proposal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in this contribution.</w:t>
      </w:r>
    </w:p>
    <w:p w:rsidR="00A94E21" w:rsidRDefault="0096017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the proposal is agreed in SA1, </w:t>
      </w:r>
      <w:r w:rsidR="008409DF">
        <w:rPr>
          <w:rFonts w:ascii="Arial" w:eastAsia="Times New Roman" w:hAnsi="Arial" w:cs="Arial"/>
          <w:sz w:val="20"/>
          <w:szCs w:val="20"/>
          <w:lang w:eastAsia="en-GB"/>
        </w:rPr>
        <w:t xml:space="preserve">this </w:t>
      </w:r>
      <w:r>
        <w:rPr>
          <w:rFonts w:ascii="Arial" w:eastAsia="Times New Roman" w:hAnsi="Arial" w:cs="Arial"/>
          <w:sz w:val="20"/>
          <w:szCs w:val="20"/>
          <w:lang w:eastAsia="en-GB"/>
        </w:rPr>
        <w:t>proposal will be made to SA plenary.</w:t>
      </w:r>
    </w:p>
    <w:sectPr w:rsidR="00A94E2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1464"/>
    <w:multiLevelType w:val="hybridMultilevel"/>
    <w:tmpl w:val="E89AE2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4781D"/>
    <w:multiLevelType w:val="hybridMultilevel"/>
    <w:tmpl w:val="5956CD2E"/>
    <w:lvl w:ilvl="0" w:tplc="C4382D5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A72DD"/>
    <w:multiLevelType w:val="hybridMultilevel"/>
    <w:tmpl w:val="CBF61D46"/>
    <w:lvl w:ilvl="0" w:tplc="2DDCA0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5B4C18"/>
    <w:multiLevelType w:val="hybridMultilevel"/>
    <w:tmpl w:val="9BFEE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6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6B19"/>
    <w:rsid w:val="000178B9"/>
    <w:rsid w:val="0002503B"/>
    <w:rsid w:val="00026C30"/>
    <w:rsid w:val="00027666"/>
    <w:rsid w:val="00033242"/>
    <w:rsid w:val="00044844"/>
    <w:rsid w:val="00045F76"/>
    <w:rsid w:val="00050B3B"/>
    <w:rsid w:val="0005162F"/>
    <w:rsid w:val="00052162"/>
    <w:rsid w:val="0005547C"/>
    <w:rsid w:val="00057570"/>
    <w:rsid w:val="0006096B"/>
    <w:rsid w:val="000649D4"/>
    <w:rsid w:val="000660EC"/>
    <w:rsid w:val="00075AFD"/>
    <w:rsid w:val="00076C0B"/>
    <w:rsid w:val="000803CD"/>
    <w:rsid w:val="000808C9"/>
    <w:rsid w:val="00081FDE"/>
    <w:rsid w:val="0008579E"/>
    <w:rsid w:val="0008734C"/>
    <w:rsid w:val="00087E64"/>
    <w:rsid w:val="000917C1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0C9"/>
    <w:rsid w:val="000D71CB"/>
    <w:rsid w:val="000D79FE"/>
    <w:rsid w:val="000E260D"/>
    <w:rsid w:val="000E65F3"/>
    <w:rsid w:val="000F1E23"/>
    <w:rsid w:val="000F296C"/>
    <w:rsid w:val="000F5B38"/>
    <w:rsid w:val="0010172A"/>
    <w:rsid w:val="00104151"/>
    <w:rsid w:val="001055A6"/>
    <w:rsid w:val="00112487"/>
    <w:rsid w:val="001124BF"/>
    <w:rsid w:val="00112547"/>
    <w:rsid w:val="00112828"/>
    <w:rsid w:val="00112D75"/>
    <w:rsid w:val="00116B42"/>
    <w:rsid w:val="00125869"/>
    <w:rsid w:val="00136428"/>
    <w:rsid w:val="00140D1E"/>
    <w:rsid w:val="00141ECC"/>
    <w:rsid w:val="00142FCD"/>
    <w:rsid w:val="0014517B"/>
    <w:rsid w:val="001524D6"/>
    <w:rsid w:val="00153900"/>
    <w:rsid w:val="00153B37"/>
    <w:rsid w:val="00153F82"/>
    <w:rsid w:val="00154695"/>
    <w:rsid w:val="00156032"/>
    <w:rsid w:val="001601FA"/>
    <w:rsid w:val="0016284C"/>
    <w:rsid w:val="00165AC1"/>
    <w:rsid w:val="00165F4A"/>
    <w:rsid w:val="00166EE0"/>
    <w:rsid w:val="00172919"/>
    <w:rsid w:val="00182C77"/>
    <w:rsid w:val="00183621"/>
    <w:rsid w:val="00185109"/>
    <w:rsid w:val="00185CBC"/>
    <w:rsid w:val="00191741"/>
    <w:rsid w:val="00192B61"/>
    <w:rsid w:val="00194C66"/>
    <w:rsid w:val="001953D1"/>
    <w:rsid w:val="001A5B54"/>
    <w:rsid w:val="001A5EEE"/>
    <w:rsid w:val="001B0982"/>
    <w:rsid w:val="001B461C"/>
    <w:rsid w:val="001B573F"/>
    <w:rsid w:val="001C04FF"/>
    <w:rsid w:val="001C1777"/>
    <w:rsid w:val="001C6726"/>
    <w:rsid w:val="001C6E49"/>
    <w:rsid w:val="001D2EDF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820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6055"/>
    <w:rsid w:val="002878F2"/>
    <w:rsid w:val="002910C0"/>
    <w:rsid w:val="00294AE2"/>
    <w:rsid w:val="00296719"/>
    <w:rsid w:val="0029781B"/>
    <w:rsid w:val="002A171E"/>
    <w:rsid w:val="002A6978"/>
    <w:rsid w:val="002A6A22"/>
    <w:rsid w:val="002B1729"/>
    <w:rsid w:val="002B30DC"/>
    <w:rsid w:val="002B66B5"/>
    <w:rsid w:val="002C0086"/>
    <w:rsid w:val="002C3678"/>
    <w:rsid w:val="002D1D2D"/>
    <w:rsid w:val="002D4961"/>
    <w:rsid w:val="002E0F8C"/>
    <w:rsid w:val="002E5CCC"/>
    <w:rsid w:val="002E5E4B"/>
    <w:rsid w:val="002F4947"/>
    <w:rsid w:val="002F4EFF"/>
    <w:rsid w:val="002F51E7"/>
    <w:rsid w:val="002F7422"/>
    <w:rsid w:val="002F7AB2"/>
    <w:rsid w:val="003006A0"/>
    <w:rsid w:val="00303D05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27B78"/>
    <w:rsid w:val="00340530"/>
    <w:rsid w:val="003405F4"/>
    <w:rsid w:val="003549BD"/>
    <w:rsid w:val="00354CCC"/>
    <w:rsid w:val="00356467"/>
    <w:rsid w:val="00361FE3"/>
    <w:rsid w:val="003705CD"/>
    <w:rsid w:val="0037355F"/>
    <w:rsid w:val="0037737E"/>
    <w:rsid w:val="003812EE"/>
    <w:rsid w:val="0038313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0C"/>
    <w:rsid w:val="003A6BE6"/>
    <w:rsid w:val="003B609D"/>
    <w:rsid w:val="003B612F"/>
    <w:rsid w:val="003C14C7"/>
    <w:rsid w:val="003C40D1"/>
    <w:rsid w:val="003C69E7"/>
    <w:rsid w:val="003C7410"/>
    <w:rsid w:val="003D0C32"/>
    <w:rsid w:val="003D1837"/>
    <w:rsid w:val="003D3A1A"/>
    <w:rsid w:val="003D663D"/>
    <w:rsid w:val="003D73FB"/>
    <w:rsid w:val="003D7981"/>
    <w:rsid w:val="003E468C"/>
    <w:rsid w:val="003F1BFE"/>
    <w:rsid w:val="00402D9C"/>
    <w:rsid w:val="00404761"/>
    <w:rsid w:val="004133D4"/>
    <w:rsid w:val="00414180"/>
    <w:rsid w:val="004172A3"/>
    <w:rsid w:val="0041754D"/>
    <w:rsid w:val="00417A12"/>
    <w:rsid w:val="00423170"/>
    <w:rsid w:val="00423A1E"/>
    <w:rsid w:val="004331B3"/>
    <w:rsid w:val="00433754"/>
    <w:rsid w:val="00434D9A"/>
    <w:rsid w:val="0044190E"/>
    <w:rsid w:val="00446857"/>
    <w:rsid w:val="004532B3"/>
    <w:rsid w:val="0045332A"/>
    <w:rsid w:val="004563B3"/>
    <w:rsid w:val="00460C05"/>
    <w:rsid w:val="004617B2"/>
    <w:rsid w:val="00470A49"/>
    <w:rsid w:val="00477552"/>
    <w:rsid w:val="004837C4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A6853"/>
    <w:rsid w:val="004B044F"/>
    <w:rsid w:val="004B3555"/>
    <w:rsid w:val="004C1132"/>
    <w:rsid w:val="004C20AA"/>
    <w:rsid w:val="004C214E"/>
    <w:rsid w:val="004C382E"/>
    <w:rsid w:val="004C483F"/>
    <w:rsid w:val="004C4D02"/>
    <w:rsid w:val="004D7B0B"/>
    <w:rsid w:val="004E3252"/>
    <w:rsid w:val="004E5EF5"/>
    <w:rsid w:val="004F52BB"/>
    <w:rsid w:val="0051008F"/>
    <w:rsid w:val="0052645D"/>
    <w:rsid w:val="00530E7F"/>
    <w:rsid w:val="00531535"/>
    <w:rsid w:val="00532A3D"/>
    <w:rsid w:val="00541787"/>
    <w:rsid w:val="00541925"/>
    <w:rsid w:val="00541AD5"/>
    <w:rsid w:val="00551668"/>
    <w:rsid w:val="00553BBE"/>
    <w:rsid w:val="005553C5"/>
    <w:rsid w:val="00556BEB"/>
    <w:rsid w:val="00562596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856B6"/>
    <w:rsid w:val="0059005C"/>
    <w:rsid w:val="005910C8"/>
    <w:rsid w:val="005934C7"/>
    <w:rsid w:val="00596140"/>
    <w:rsid w:val="00596817"/>
    <w:rsid w:val="00597E77"/>
    <w:rsid w:val="005A21D9"/>
    <w:rsid w:val="005A2D78"/>
    <w:rsid w:val="005A4248"/>
    <w:rsid w:val="005B3F0D"/>
    <w:rsid w:val="005B5400"/>
    <w:rsid w:val="005B57CA"/>
    <w:rsid w:val="005C1703"/>
    <w:rsid w:val="005C2065"/>
    <w:rsid w:val="005D04DD"/>
    <w:rsid w:val="005D425A"/>
    <w:rsid w:val="005D48DD"/>
    <w:rsid w:val="005D5E5A"/>
    <w:rsid w:val="005E0894"/>
    <w:rsid w:val="005E2110"/>
    <w:rsid w:val="005E6F68"/>
    <w:rsid w:val="006037BE"/>
    <w:rsid w:val="006044E7"/>
    <w:rsid w:val="00606A0F"/>
    <w:rsid w:val="00614AD9"/>
    <w:rsid w:val="00615E56"/>
    <w:rsid w:val="00616F4D"/>
    <w:rsid w:val="00617E63"/>
    <w:rsid w:val="006229B2"/>
    <w:rsid w:val="00623FBE"/>
    <w:rsid w:val="0062719B"/>
    <w:rsid w:val="00632611"/>
    <w:rsid w:val="0063435E"/>
    <w:rsid w:val="00645D0F"/>
    <w:rsid w:val="00653D48"/>
    <w:rsid w:val="006541B9"/>
    <w:rsid w:val="00654A4E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59F3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749"/>
    <w:rsid w:val="006B7894"/>
    <w:rsid w:val="006C2A64"/>
    <w:rsid w:val="006C3D86"/>
    <w:rsid w:val="006C42DE"/>
    <w:rsid w:val="006C481F"/>
    <w:rsid w:val="006D0075"/>
    <w:rsid w:val="006D244D"/>
    <w:rsid w:val="006D25A3"/>
    <w:rsid w:val="006D397C"/>
    <w:rsid w:val="006E18AD"/>
    <w:rsid w:val="006E6D89"/>
    <w:rsid w:val="006E7896"/>
    <w:rsid w:val="006F1148"/>
    <w:rsid w:val="006F119E"/>
    <w:rsid w:val="006F6933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6E6D"/>
    <w:rsid w:val="00737179"/>
    <w:rsid w:val="00741FD8"/>
    <w:rsid w:val="007458B3"/>
    <w:rsid w:val="00745CFD"/>
    <w:rsid w:val="00747626"/>
    <w:rsid w:val="00750253"/>
    <w:rsid w:val="007509FE"/>
    <w:rsid w:val="0075222D"/>
    <w:rsid w:val="00753433"/>
    <w:rsid w:val="00753AD8"/>
    <w:rsid w:val="007541B0"/>
    <w:rsid w:val="007564A7"/>
    <w:rsid w:val="00756918"/>
    <w:rsid w:val="00756DDB"/>
    <w:rsid w:val="0076099C"/>
    <w:rsid w:val="00770D89"/>
    <w:rsid w:val="0077351E"/>
    <w:rsid w:val="00780F6E"/>
    <w:rsid w:val="00786388"/>
    <w:rsid w:val="007900F4"/>
    <w:rsid w:val="00791772"/>
    <w:rsid w:val="007917B9"/>
    <w:rsid w:val="00794BCF"/>
    <w:rsid w:val="00795E6F"/>
    <w:rsid w:val="007961BA"/>
    <w:rsid w:val="007A440E"/>
    <w:rsid w:val="007B56A9"/>
    <w:rsid w:val="007C1114"/>
    <w:rsid w:val="007C52FC"/>
    <w:rsid w:val="007C76E6"/>
    <w:rsid w:val="007D27AA"/>
    <w:rsid w:val="007D298D"/>
    <w:rsid w:val="007D5F33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6ACE"/>
    <w:rsid w:val="008319D1"/>
    <w:rsid w:val="00831BBD"/>
    <w:rsid w:val="00834E2C"/>
    <w:rsid w:val="008351D0"/>
    <w:rsid w:val="0083590A"/>
    <w:rsid w:val="008406AF"/>
    <w:rsid w:val="008409DF"/>
    <w:rsid w:val="0084263A"/>
    <w:rsid w:val="00847504"/>
    <w:rsid w:val="00850157"/>
    <w:rsid w:val="00850F25"/>
    <w:rsid w:val="00853578"/>
    <w:rsid w:val="0085412C"/>
    <w:rsid w:val="00855702"/>
    <w:rsid w:val="008603BA"/>
    <w:rsid w:val="00864D8C"/>
    <w:rsid w:val="00870B6D"/>
    <w:rsid w:val="00873068"/>
    <w:rsid w:val="00873C4A"/>
    <w:rsid w:val="0087567E"/>
    <w:rsid w:val="00877C18"/>
    <w:rsid w:val="008800BB"/>
    <w:rsid w:val="008827FA"/>
    <w:rsid w:val="0088493E"/>
    <w:rsid w:val="00890A6C"/>
    <w:rsid w:val="0089183A"/>
    <w:rsid w:val="008978F0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60C9"/>
    <w:rsid w:val="008D65DA"/>
    <w:rsid w:val="008D6C64"/>
    <w:rsid w:val="008D701F"/>
    <w:rsid w:val="008E16EC"/>
    <w:rsid w:val="008E19AC"/>
    <w:rsid w:val="008E6E55"/>
    <w:rsid w:val="008F12FD"/>
    <w:rsid w:val="008F190A"/>
    <w:rsid w:val="00900798"/>
    <w:rsid w:val="00902C55"/>
    <w:rsid w:val="00905E77"/>
    <w:rsid w:val="009061A9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017E"/>
    <w:rsid w:val="00962644"/>
    <w:rsid w:val="00963B44"/>
    <w:rsid w:val="009648F2"/>
    <w:rsid w:val="00965C73"/>
    <w:rsid w:val="00971E6F"/>
    <w:rsid w:val="00973D2E"/>
    <w:rsid w:val="0097498F"/>
    <w:rsid w:val="00986150"/>
    <w:rsid w:val="0098623F"/>
    <w:rsid w:val="009910B4"/>
    <w:rsid w:val="00991AB7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C75CB"/>
    <w:rsid w:val="009D0BE2"/>
    <w:rsid w:val="009D1F41"/>
    <w:rsid w:val="009D1F94"/>
    <w:rsid w:val="009D2D82"/>
    <w:rsid w:val="009D585E"/>
    <w:rsid w:val="009E2045"/>
    <w:rsid w:val="009E274E"/>
    <w:rsid w:val="009E284B"/>
    <w:rsid w:val="009E41D1"/>
    <w:rsid w:val="009E6D7B"/>
    <w:rsid w:val="009F1B17"/>
    <w:rsid w:val="009F7B78"/>
    <w:rsid w:val="00A045CD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41B55"/>
    <w:rsid w:val="00A45CBF"/>
    <w:rsid w:val="00A473BD"/>
    <w:rsid w:val="00A521F3"/>
    <w:rsid w:val="00A6003E"/>
    <w:rsid w:val="00A613AC"/>
    <w:rsid w:val="00A6261E"/>
    <w:rsid w:val="00A65D23"/>
    <w:rsid w:val="00A71F0F"/>
    <w:rsid w:val="00A801CC"/>
    <w:rsid w:val="00A82DDD"/>
    <w:rsid w:val="00A868BB"/>
    <w:rsid w:val="00A91AF7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E04BB"/>
    <w:rsid w:val="00AE2FD4"/>
    <w:rsid w:val="00AE5F5F"/>
    <w:rsid w:val="00AF5B15"/>
    <w:rsid w:val="00AF650D"/>
    <w:rsid w:val="00B004F3"/>
    <w:rsid w:val="00B0106A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37047"/>
    <w:rsid w:val="00B40279"/>
    <w:rsid w:val="00B425AF"/>
    <w:rsid w:val="00B432B6"/>
    <w:rsid w:val="00B433AE"/>
    <w:rsid w:val="00B502F3"/>
    <w:rsid w:val="00B50D95"/>
    <w:rsid w:val="00B5247D"/>
    <w:rsid w:val="00B532F4"/>
    <w:rsid w:val="00B5344B"/>
    <w:rsid w:val="00B54DEA"/>
    <w:rsid w:val="00B55F1B"/>
    <w:rsid w:val="00B63AB1"/>
    <w:rsid w:val="00B713B3"/>
    <w:rsid w:val="00B720C9"/>
    <w:rsid w:val="00B74358"/>
    <w:rsid w:val="00B8046D"/>
    <w:rsid w:val="00B9451F"/>
    <w:rsid w:val="00B95BEA"/>
    <w:rsid w:val="00B964CF"/>
    <w:rsid w:val="00BA1C79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26AD"/>
    <w:rsid w:val="00C03DF7"/>
    <w:rsid w:val="00C12010"/>
    <w:rsid w:val="00C2169B"/>
    <w:rsid w:val="00C21E57"/>
    <w:rsid w:val="00C22622"/>
    <w:rsid w:val="00C2305B"/>
    <w:rsid w:val="00C30F9B"/>
    <w:rsid w:val="00C31A08"/>
    <w:rsid w:val="00C473D7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3A"/>
    <w:rsid w:val="00CA3325"/>
    <w:rsid w:val="00CA58CA"/>
    <w:rsid w:val="00CB1AF9"/>
    <w:rsid w:val="00CB4F6E"/>
    <w:rsid w:val="00CB59DF"/>
    <w:rsid w:val="00CB629B"/>
    <w:rsid w:val="00CC2721"/>
    <w:rsid w:val="00CD1E66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3FC4"/>
    <w:rsid w:val="00D11EE6"/>
    <w:rsid w:val="00D13400"/>
    <w:rsid w:val="00D1484A"/>
    <w:rsid w:val="00D15099"/>
    <w:rsid w:val="00D216A2"/>
    <w:rsid w:val="00D24D20"/>
    <w:rsid w:val="00D33B64"/>
    <w:rsid w:val="00D42185"/>
    <w:rsid w:val="00D43A08"/>
    <w:rsid w:val="00D454D1"/>
    <w:rsid w:val="00D478AA"/>
    <w:rsid w:val="00D50796"/>
    <w:rsid w:val="00D508A3"/>
    <w:rsid w:val="00D52845"/>
    <w:rsid w:val="00D652AB"/>
    <w:rsid w:val="00D65822"/>
    <w:rsid w:val="00D70393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B5A01"/>
    <w:rsid w:val="00DC0630"/>
    <w:rsid w:val="00DC0FDF"/>
    <w:rsid w:val="00DC1D13"/>
    <w:rsid w:val="00DC3BF8"/>
    <w:rsid w:val="00DC5498"/>
    <w:rsid w:val="00DC7083"/>
    <w:rsid w:val="00DD0E74"/>
    <w:rsid w:val="00DD2171"/>
    <w:rsid w:val="00DD4476"/>
    <w:rsid w:val="00DD742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23C04"/>
    <w:rsid w:val="00E3014F"/>
    <w:rsid w:val="00E3083A"/>
    <w:rsid w:val="00E34464"/>
    <w:rsid w:val="00E3765C"/>
    <w:rsid w:val="00E40B50"/>
    <w:rsid w:val="00E50082"/>
    <w:rsid w:val="00E63DA9"/>
    <w:rsid w:val="00E66080"/>
    <w:rsid w:val="00E72D9C"/>
    <w:rsid w:val="00E77EA8"/>
    <w:rsid w:val="00E8003C"/>
    <w:rsid w:val="00E81637"/>
    <w:rsid w:val="00E83B53"/>
    <w:rsid w:val="00E8570B"/>
    <w:rsid w:val="00E87CFF"/>
    <w:rsid w:val="00E927D6"/>
    <w:rsid w:val="00E95F32"/>
    <w:rsid w:val="00E97521"/>
    <w:rsid w:val="00EA06DA"/>
    <w:rsid w:val="00EA559C"/>
    <w:rsid w:val="00EA64C3"/>
    <w:rsid w:val="00EB08A8"/>
    <w:rsid w:val="00EB1C23"/>
    <w:rsid w:val="00EB569D"/>
    <w:rsid w:val="00EB665A"/>
    <w:rsid w:val="00EC4F36"/>
    <w:rsid w:val="00EC559E"/>
    <w:rsid w:val="00EC5B71"/>
    <w:rsid w:val="00EC7374"/>
    <w:rsid w:val="00ED1868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15533"/>
    <w:rsid w:val="00F16BAD"/>
    <w:rsid w:val="00F22F57"/>
    <w:rsid w:val="00F2655C"/>
    <w:rsid w:val="00F26DAE"/>
    <w:rsid w:val="00F27221"/>
    <w:rsid w:val="00F35AF7"/>
    <w:rsid w:val="00F37A7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002"/>
    <w:rsid w:val="00F71E5A"/>
    <w:rsid w:val="00F72623"/>
    <w:rsid w:val="00F73828"/>
    <w:rsid w:val="00F73FC0"/>
    <w:rsid w:val="00F7700A"/>
    <w:rsid w:val="00F7786A"/>
    <w:rsid w:val="00F80B6C"/>
    <w:rsid w:val="00F86F62"/>
    <w:rsid w:val="00F90BA4"/>
    <w:rsid w:val="00FA5284"/>
    <w:rsid w:val="00FA6073"/>
    <w:rsid w:val="00FB4B22"/>
    <w:rsid w:val="00FB7DB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596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iki.3gpp.org/index.php?title=Case%203%3A%20Some%20WID%20objectives%20implemented%20in%20Stage%202%2F3&amp;lang=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3gpp.org/index.php?title=Handling%20WIDs%20across%20Releases&amp;lang=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#64</vt:lpstr>
    </vt:vector>
  </TitlesOfParts>
  <Company>ETSI Secretariat</Company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#64</dc:title>
  <dc:creator>Alain Sultan</dc:creator>
  <cp:lastModifiedBy>Mona</cp:lastModifiedBy>
  <cp:revision>67</cp:revision>
  <dcterms:created xsi:type="dcterms:W3CDTF">2013-11-01T17:10:00Z</dcterms:created>
  <dcterms:modified xsi:type="dcterms:W3CDTF">2013-11-15T08:26:00Z</dcterms:modified>
</cp:coreProperties>
</file>